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CE6D5E">
        <w:rPr>
          <w:b/>
          <w:noProof/>
          <w:sz w:val="24"/>
        </w:rPr>
        <w:t>059</w:t>
      </w:r>
    </w:p>
    <w:p w:rsidR="008F68B0" w:rsidRDefault="0029598B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1133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11336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6D5E" w:rsidP="00CE6D5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756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6A3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56A3D">
              <w:rPr>
                <w:b/>
                <w:noProof/>
                <w:sz w:val="28"/>
              </w:rPr>
              <w:t>6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A1179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String format of flow information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6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A3D">
              <w:rPr>
                <w:noProof/>
              </w:rPr>
              <w:t>5GS_Ph1-CT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41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8D4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41C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RPr="00756A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Pr="008F527D" w:rsidRDefault="00756A3D" w:rsidP="001C52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SMF derive</w:t>
            </w:r>
            <w:r w:rsidR="001C52B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flow information of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rule to the UE and the</w:t>
            </w:r>
            <w:r w:rsidR="001C52B3">
              <w:rPr>
                <w:lang w:eastAsia="zh-CN"/>
              </w:rPr>
              <w:t xml:space="preserve"> flow information of </w:t>
            </w:r>
            <w:r>
              <w:rPr>
                <w:lang w:eastAsia="zh-CN"/>
              </w:rPr>
              <w:t xml:space="preserve">PDR to the UPF from the flow information of the PCC. But the data type of the </w:t>
            </w:r>
            <w:proofErr w:type="spellStart"/>
            <w:r>
              <w:rPr>
                <w:lang w:eastAsia="zh-CN"/>
              </w:rPr>
              <w:t>tosTrafficClass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spi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t>flowLabel</w:t>
            </w:r>
            <w:proofErr w:type="spellEnd"/>
            <w:r>
              <w:t xml:space="preserve"> attributes are not formatted</w:t>
            </w:r>
            <w:r w:rsidR="001C52B3">
              <w:t xml:space="preserve"> in detail</w:t>
            </w:r>
            <w:r>
              <w:t xml:space="preserve"> so that the SMF can</w:t>
            </w:r>
            <w:r w:rsidR="001C52B3">
              <w:t>not</w:t>
            </w:r>
            <w:r>
              <w:t xml:space="preserve"> derive the information </w:t>
            </w:r>
            <w:r w:rsidR="000F1294">
              <w:t xml:space="preserve">required by the </w:t>
            </w:r>
            <w:proofErr w:type="spellStart"/>
            <w:r w:rsidR="000F1294">
              <w:t>QoS</w:t>
            </w:r>
            <w:proofErr w:type="spellEnd"/>
            <w:r w:rsidR="000F1294">
              <w:t xml:space="preserve"> rule and PDR.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Pr="001C52B3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52B3" w:rsidRDefault="001C52B3" w:rsidP="001C52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Defines the format in detail by refer</w:t>
            </w:r>
            <w:r w:rsidR="00750942">
              <w:rPr>
                <w:noProof/>
                <w:lang w:eastAsia="zh-CN"/>
              </w:rPr>
              <w:t>ring the defined in TS 23.008.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50942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SMF can’t derives the correct flow information of the QoS rule or PDR.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50942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5.6.2.14</w:t>
            </w:r>
            <w:r w:rsidR="00B20E90">
              <w:rPr>
                <w:noProof/>
                <w:lang w:eastAsia="zh-CN"/>
              </w:rPr>
              <w:t>, 5.6.2.30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8044C" w:rsidRDefault="0058044C" w:rsidP="0058044C">
      <w:pPr>
        <w:pStyle w:val="1"/>
      </w:pPr>
      <w:bookmarkStart w:id="3" w:name="_Toc28011710"/>
      <w:bookmarkStart w:id="4" w:name="_Toc28011909"/>
      <w:r>
        <w:t>2</w:t>
      </w:r>
      <w:r>
        <w:tab/>
        <w:t>References</w:t>
      </w:r>
      <w:bookmarkEnd w:id="3"/>
    </w:p>
    <w:p w:rsidR="0058044C" w:rsidRDefault="0058044C" w:rsidP="0058044C">
      <w:r>
        <w:t>The following documents contain provisions which, through reference in this text, constitute provisions of the present document.</w:t>
      </w:r>
    </w:p>
    <w:p w:rsidR="0058044C" w:rsidRDefault="0058044C" w:rsidP="0058044C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8044C" w:rsidRDefault="0058044C" w:rsidP="0058044C">
      <w:pPr>
        <w:pStyle w:val="B1"/>
      </w:pPr>
      <w:r>
        <w:t>-</w:t>
      </w:r>
      <w:r>
        <w:tab/>
        <w:t>For a specific reference, subsequent revisions do not apply.</w:t>
      </w:r>
    </w:p>
    <w:p w:rsidR="0058044C" w:rsidRDefault="0058044C" w:rsidP="0058044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p w:rsidR="0058044C" w:rsidRDefault="0058044C" w:rsidP="0058044C">
      <w:pPr>
        <w:pStyle w:val="EX"/>
      </w:pPr>
      <w:r>
        <w:t>[1]</w:t>
      </w:r>
      <w:r>
        <w:tab/>
        <w:t>3GPP TR 21.905: "Vocabulary for 3GPP Specifications".</w:t>
      </w:r>
    </w:p>
    <w:p w:rsidR="0058044C" w:rsidRDefault="0058044C" w:rsidP="0058044C">
      <w:pPr>
        <w:pStyle w:val="EX"/>
      </w:pPr>
      <w:r>
        <w:t>[2]</w:t>
      </w:r>
      <w:r>
        <w:tab/>
        <w:t>3GPP TS 23.501: "System Architecture for the 5G System; Stage 2".</w:t>
      </w:r>
    </w:p>
    <w:p w:rsidR="0058044C" w:rsidRDefault="0058044C" w:rsidP="0058044C">
      <w:pPr>
        <w:pStyle w:val="EX"/>
      </w:pPr>
      <w:r>
        <w:t>[3]</w:t>
      </w:r>
      <w:r>
        <w:tab/>
        <w:t>3GPP TS 23.502: "Procedures for the 5G System; Stage 2".</w:t>
      </w:r>
    </w:p>
    <w:p w:rsidR="0058044C" w:rsidRDefault="0058044C" w:rsidP="0058044C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58044C" w:rsidRDefault="0058044C" w:rsidP="0058044C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58044C" w:rsidRDefault="0058044C" w:rsidP="0058044C">
      <w:pPr>
        <w:pStyle w:val="EX"/>
      </w:pPr>
      <w:r>
        <w:t>[6]</w:t>
      </w:r>
      <w:r>
        <w:tab/>
        <w:t>3GPP TS 23.503: "Policy and Charging Control Framework for the 5G System; Stage 2".</w:t>
      </w:r>
    </w:p>
    <w:p w:rsidR="0058044C" w:rsidRDefault="0058044C" w:rsidP="0058044C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 TS 29.513: "5G System; Policy and Charging Control signalling flows and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 mapping; Stage 3".</w:t>
      </w:r>
    </w:p>
    <w:p w:rsidR="0058044C" w:rsidRDefault="0058044C" w:rsidP="0058044C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:rsidR="0058044C" w:rsidRDefault="0058044C" w:rsidP="0058044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:rsidR="0058044C" w:rsidRDefault="0058044C" w:rsidP="0058044C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3.0.0 Specification", </w:t>
      </w:r>
      <w:hyperlink r:id="rId14" w:history="1">
        <w:r>
          <w:rPr>
            <w:rStyle w:val="aa"/>
          </w:rPr>
          <w:t>https://github.com/OAI/OpenAPI-Specification/blob/master/versions/3.0.0.md</w:t>
        </w:r>
      </w:hyperlink>
      <w:r>
        <w:t>.</w:t>
      </w:r>
    </w:p>
    <w:p w:rsidR="0058044C" w:rsidRDefault="0058044C" w:rsidP="0058044C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:rsidR="0058044C" w:rsidRDefault="0058044C" w:rsidP="0058044C">
      <w:pPr>
        <w:pStyle w:val="EX"/>
      </w:pPr>
      <w:r>
        <w:t>[12]</w:t>
      </w:r>
      <w:r>
        <w:tab/>
        <w:t>3GPP TS 29.508: "5G System; Session Management Event Exposure Service; Stage 3".</w:t>
      </w:r>
    </w:p>
    <w:p w:rsidR="0058044C" w:rsidRDefault="0058044C" w:rsidP="0058044C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:rsidR="0058044C" w:rsidRDefault="0058044C" w:rsidP="0058044C">
      <w:pPr>
        <w:pStyle w:val="EX"/>
      </w:pPr>
      <w:r>
        <w:t>[14]</w:t>
      </w:r>
      <w:r>
        <w:tab/>
        <w:t xml:space="preserve">Void. </w:t>
      </w:r>
    </w:p>
    <w:p w:rsidR="0058044C" w:rsidRDefault="0058044C" w:rsidP="0058044C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:rsidR="0058044C" w:rsidRDefault="0058044C" w:rsidP="0058044C">
      <w:pPr>
        <w:pStyle w:val="EX"/>
      </w:pPr>
      <w:r>
        <w:t>[16]</w:t>
      </w:r>
      <w:r>
        <w:tab/>
        <w:t>3GPP TS 23.228: "IP multimedia subsystem; Stage 2".</w:t>
      </w:r>
    </w:p>
    <w:p w:rsidR="0058044C" w:rsidRDefault="0058044C" w:rsidP="0058044C">
      <w:pPr>
        <w:pStyle w:val="EX"/>
      </w:pPr>
      <w:r>
        <w:t>[17]</w:t>
      </w:r>
      <w:r>
        <w:tab/>
        <w:t>3GPP TS 29.514: "5G System; Policy Authorization Service; Stage 3".</w:t>
      </w:r>
    </w:p>
    <w:p w:rsidR="0058044C" w:rsidRDefault="0058044C" w:rsidP="0058044C">
      <w:pPr>
        <w:pStyle w:val="EX"/>
      </w:pPr>
      <w:r>
        <w:t>[18]</w:t>
      </w:r>
      <w:r>
        <w:tab/>
        <w:t>3GPP TS 29.214: "Policy and Charging Control over Rx reference point 5".</w:t>
      </w:r>
    </w:p>
    <w:p w:rsidR="0058044C" w:rsidRDefault="0058044C" w:rsidP="0058044C">
      <w:pPr>
        <w:pStyle w:val="EX"/>
      </w:pPr>
      <w:r>
        <w:t>[19]</w:t>
      </w:r>
      <w:r>
        <w:tab/>
        <w:t>3GPP TS 32.291: "5G System; Charging service; Stage 3".</w:t>
      </w:r>
    </w:p>
    <w:p w:rsidR="0058044C" w:rsidRDefault="0058044C" w:rsidP="0058044C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:rsidR="0058044C" w:rsidRDefault="0058044C" w:rsidP="0058044C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:rsidR="0058044C" w:rsidRDefault="0058044C" w:rsidP="0058044C">
      <w:pPr>
        <w:pStyle w:val="EX"/>
      </w:pPr>
      <w:r>
        <w:rPr>
          <w:lang w:eastAsia="en-GB"/>
        </w:rPr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:rsidR="0058044C" w:rsidRDefault="0058044C" w:rsidP="0058044C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:rsidR="0058044C" w:rsidRDefault="0058044C" w:rsidP="0058044C">
      <w:pPr>
        <w:pStyle w:val="EX"/>
      </w:pPr>
      <w:r>
        <w:lastRenderedPageBreak/>
        <w:t>[24]</w:t>
      </w:r>
      <w:r>
        <w:tab/>
        <w:t>3GPP TS 32.422: "Telecommunication management; Subscriber and equipment trace; Trace control and configuration management".</w:t>
      </w:r>
    </w:p>
    <w:p w:rsidR="0058044C" w:rsidRDefault="0058044C" w:rsidP="0058044C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:rsidR="0058044C" w:rsidRDefault="0058044C" w:rsidP="0058044C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:rsidR="0058044C" w:rsidRDefault="0058044C" w:rsidP="0058044C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:rsidR="0058044C" w:rsidRDefault="0058044C" w:rsidP="0058044C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:rsidR="0058044C" w:rsidRDefault="0058044C" w:rsidP="0058044C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:rsidR="0058044C" w:rsidRDefault="0058044C" w:rsidP="0058044C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:rsidR="0058044C" w:rsidRDefault="0058044C" w:rsidP="0058044C">
      <w:pPr>
        <w:pStyle w:val="EX"/>
      </w:pPr>
      <w:r>
        <w:t>[31]</w:t>
      </w:r>
      <w:r>
        <w:tab/>
        <w:t>IETF RFC 7807: "Problem Details for HTTP APIs".</w:t>
      </w:r>
    </w:p>
    <w:p w:rsidR="0058044C" w:rsidRDefault="0058044C" w:rsidP="0058044C">
      <w:pPr>
        <w:pStyle w:val="EX"/>
      </w:pPr>
      <w:r>
        <w:t>[32]</w:t>
      </w:r>
      <w:r>
        <w:tab/>
        <w:t>3GPP TS 29.122: "T8 reference point for Northbound APIs".</w:t>
      </w:r>
    </w:p>
    <w:p w:rsidR="0058044C" w:rsidRDefault="0058044C" w:rsidP="0058044C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:rsidR="0058044C" w:rsidRDefault="0058044C" w:rsidP="0058044C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:rsidR="0058044C" w:rsidRDefault="0058044C" w:rsidP="0058044C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:rsidR="0058044C" w:rsidRDefault="0058044C" w:rsidP="0058044C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:rsidR="0058044C" w:rsidRDefault="0058044C" w:rsidP="0058044C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:rsidR="0058044C" w:rsidRDefault="0058044C" w:rsidP="0058044C">
      <w:pPr>
        <w:pStyle w:val="EX"/>
        <w:rPr>
          <w:ins w:id="8" w:author="Huawei" w:date="2020-03-25T11:40:00Z"/>
        </w:rPr>
      </w:pPr>
      <w:r>
        <w:t>[38]</w:t>
      </w:r>
      <w:r>
        <w:tab/>
        <w:t>3GPP TR 21.900: "Technical Specification Group working methods".</w:t>
      </w:r>
    </w:p>
    <w:p w:rsidR="0058044C" w:rsidRDefault="0058044C" w:rsidP="0058044C">
      <w:pPr>
        <w:pStyle w:val="EX"/>
      </w:pPr>
      <w:ins w:id="9" w:author="Huawei" w:date="2020-03-25T11:41:00Z">
        <w:r>
          <w:rPr>
            <w:lang w:eastAsia="en-GB"/>
          </w:rPr>
          <w:t>[x]</w:t>
        </w:r>
        <w:r>
          <w:rPr>
            <w:lang w:eastAsia="en-GB"/>
          </w:rPr>
          <w:tab/>
          <w:t>3GPP TS 24.008: "Mobile radio interface Layer 3 specification".</w:t>
        </w:r>
      </w:ins>
    </w:p>
    <w:p w:rsidR="0058044C" w:rsidRPr="009854A4" w:rsidRDefault="0058044C" w:rsidP="00580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56A3D" w:rsidRDefault="00756A3D" w:rsidP="00756A3D">
      <w:pPr>
        <w:pStyle w:val="4"/>
      </w:pPr>
      <w:r>
        <w:lastRenderedPageBreak/>
        <w:t>5.6.2.14</w:t>
      </w:r>
      <w:r>
        <w:tab/>
        <w:t xml:space="preserve">Type </w:t>
      </w:r>
      <w:proofErr w:type="spellStart"/>
      <w:r>
        <w:t>FlowInformation</w:t>
      </w:r>
      <w:bookmarkEnd w:id="4"/>
      <w:proofErr w:type="spellEnd"/>
    </w:p>
    <w:p w:rsidR="00756A3D" w:rsidRDefault="00756A3D" w:rsidP="00756A3D">
      <w:pPr>
        <w:pStyle w:val="TH"/>
      </w:pPr>
      <w:r>
        <w:t xml:space="preserve">Table 5.6.2.14-1: Definition of type </w:t>
      </w:r>
      <w:proofErr w:type="spellStart"/>
      <w:r>
        <w:t>FlowInformation</w:t>
      </w:r>
      <w:proofErr w:type="spellEnd"/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70"/>
        <w:gridCol w:w="1530"/>
        <w:gridCol w:w="450"/>
        <w:gridCol w:w="1170"/>
        <w:gridCol w:w="3150"/>
        <w:gridCol w:w="1328"/>
      </w:tblGrid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6A3D" w:rsidRDefault="00756A3D" w:rsidP="006C26D5">
            <w:pPr>
              <w:pStyle w:val="TAH"/>
            </w:pPr>
            <w:r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6A3D" w:rsidRDefault="00756A3D" w:rsidP="006C26D5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6A3D" w:rsidRDefault="00756A3D" w:rsidP="006C26D5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6A3D" w:rsidRDefault="00756A3D" w:rsidP="006C26D5">
            <w:pPr>
              <w:pStyle w:val="TAH"/>
            </w:pPr>
            <w:r>
              <w:t>Cardinality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6A3D" w:rsidRDefault="00756A3D" w:rsidP="006C26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56A3D" w:rsidRDefault="00756A3D" w:rsidP="006C26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t>Contains the packet filters of the IP flow(s).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 If the "</w:t>
            </w:r>
            <w:proofErr w:type="spellStart"/>
            <w:r>
              <w:rPr>
                <w:rFonts w:cs="Arial"/>
                <w:szCs w:val="18"/>
              </w:rPr>
              <w:t>fDir</w:t>
            </w:r>
            <w:proofErr w:type="spellEnd"/>
            <w:r>
              <w:rPr>
                <w:rFonts w:cs="Arial"/>
                <w:szCs w:val="18"/>
              </w:rPr>
              <w:t xml:space="preserve">" attribute is included, it shall be set to </w:t>
            </w:r>
            <w:r>
              <w:rPr>
                <w:lang w:eastAsia="zh-CN"/>
              </w:rPr>
              <w:t xml:space="preserve">"DOWNLINK". If </w:t>
            </w:r>
            <w:r>
              <w:rPr>
                <w:rFonts w:cs="Arial"/>
                <w:szCs w:val="18"/>
              </w:rPr>
              <w:t>the "</w:t>
            </w:r>
            <w:proofErr w:type="spellStart"/>
            <w:r>
              <w:rPr>
                <w:rFonts w:cs="Arial"/>
                <w:szCs w:val="18"/>
              </w:rPr>
              <w:t>fDir</w:t>
            </w:r>
            <w:proofErr w:type="spellEnd"/>
            <w:r>
              <w:rPr>
                <w:rFonts w:cs="Arial"/>
                <w:szCs w:val="18"/>
              </w:rPr>
              <w:t>" attribute</w:t>
            </w:r>
            <w:r>
              <w:rPr>
                <w:lang w:eastAsia="zh-CN"/>
              </w:rPr>
              <w:t xml:space="preserve"> is never provided, the address information within the "</w:t>
            </w:r>
            <w:proofErr w:type="spellStart"/>
            <w:r>
              <w:t>ethFlowDescription</w:t>
            </w:r>
            <w:proofErr w:type="spellEnd"/>
            <w:r>
              <w:t>" attribute shall be encoded in downlink direction.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packFiltId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An identifier of packet filter.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packetFilterUsage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t xml:space="preserve">The packet shall be sent to the UE. The </w:t>
            </w:r>
            <w:r>
              <w:rPr>
                <w:rFonts w:cs="Arial"/>
                <w:szCs w:val="18"/>
              </w:rPr>
              <w:t xml:space="preserve">default value "FALSE"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tosTrafficClass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AB6784" w:rsidP="00AB6784">
            <w:pPr>
              <w:pStyle w:val="TAL"/>
            </w:pPr>
            <w:ins w:id="10" w:author="Huawei" w:date="2020-03-24T18:52:00Z">
              <w:r>
                <w:t>2</w:t>
              </w:r>
            </w:ins>
            <w:ins w:id="11" w:author="Huawei" w:date="2020-03-24T18:37:00Z">
              <w:r w:rsidR="000F1294">
                <w:t xml:space="preserve">-octet string. </w:t>
              </w:r>
            </w:ins>
            <w:ins w:id="12" w:author="Huawei" w:date="2020-03-24T18:38:00Z">
              <w:r w:rsidR="000F1294">
                <w:t xml:space="preserve">The first octet </w:t>
              </w:r>
            </w:ins>
            <w:del w:id="13" w:author="Huawei" w:date="2020-03-24T18:38:00Z">
              <w:r w:rsidR="00756A3D" w:rsidDel="000F1294">
                <w:delText>C</w:delText>
              </w:r>
            </w:del>
            <w:ins w:id="14" w:author="Huawei" w:date="2020-03-24T18:38:00Z">
              <w:r w:rsidR="000F1294">
                <w:t>c</w:t>
              </w:r>
            </w:ins>
            <w:r w:rsidR="00756A3D">
              <w:t xml:space="preserve">ontains the Ipv4 Type-of-Service </w:t>
            </w:r>
            <w:del w:id="15" w:author="Huawei" w:date="2020-03-24T18:39:00Z">
              <w:r w:rsidR="00756A3D" w:rsidDel="000F1294">
                <w:delText xml:space="preserve">and mask field </w:delText>
              </w:r>
            </w:del>
            <w:r w:rsidR="00756A3D">
              <w:t>or the Ipv6 Traffic-Class field</w:t>
            </w:r>
            <w:del w:id="16" w:author="Huawei" w:date="2020-03-24T18:39:00Z">
              <w:r w:rsidR="00756A3D" w:rsidDel="000F1294">
                <w:delText xml:space="preserve"> and mask field</w:delText>
              </w:r>
            </w:del>
            <w:ins w:id="17" w:author="Huawei" w:date="2020-03-24T18:39:00Z">
              <w:r w:rsidR="000F1294">
                <w:t xml:space="preserve"> and </w:t>
              </w:r>
            </w:ins>
            <w:ins w:id="18" w:author="Huawei" w:date="2020-03-25T11:38:00Z">
              <w:r w:rsidR="0058044C">
                <w:t xml:space="preserve">the </w:t>
              </w:r>
            </w:ins>
            <w:ins w:id="19" w:author="Huawei" w:date="2020-03-24T18:39:00Z">
              <w:r w:rsidR="000F1294">
                <w:t xml:space="preserve">second octet contains the </w:t>
              </w:r>
              <w:proofErr w:type="spellStart"/>
              <w:r w:rsidR="000F1294">
                <w:t>ToS</w:t>
              </w:r>
              <w:proofErr w:type="spellEnd"/>
              <w:r w:rsidR="000F1294">
                <w:t xml:space="preserve">/Traffic </w:t>
              </w:r>
            </w:ins>
            <w:ins w:id="20" w:author="Huawei" w:date="2020-03-24T18:40:00Z">
              <w:r w:rsidR="000F1294">
                <w:t>mask field</w:t>
              </w:r>
            </w:ins>
            <w:ins w:id="21" w:author="Huawei" w:date="2020-03-25T13:44:00Z">
              <w:r w:rsidR="008647E0">
                <w:t xml:space="preserve"> </w:t>
              </w:r>
              <w:r w:rsidR="008647E0" w:rsidRPr="00867FDE">
                <w:t>i</w:t>
              </w:r>
              <w:r w:rsidR="008647E0" w:rsidRPr="00867FDE">
                <w:rPr>
                  <w:rFonts w:cs="Arial"/>
                  <w:szCs w:val="18"/>
                </w:rPr>
                <w:t>n hexadecimal representation</w:t>
              </w:r>
            </w:ins>
            <w:r w:rsidR="00756A3D">
              <w:t>.</w:t>
            </w:r>
            <w:ins w:id="22" w:author="Huawei" w:date="2020-03-24T18:52:00Z">
              <w:r>
                <w:t xml:space="preserve"> </w:t>
              </w:r>
            </w:ins>
            <w:ins w:id="23" w:author="Huawei" w:date="2020-03-25T11:35:00Z">
              <w:r w:rsidR="0058044C" w:rsidRPr="00867FDE">
                <w:rPr>
                  <w:lang w:eastAsia="zh-CN"/>
                </w:rPr>
                <w:t>Each character in the string shall take a value of "0" to "9" or "A" to "F" and shall represent 4 bits.</w:t>
              </w:r>
              <w:r w:rsidR="0058044C">
                <w:rPr>
                  <w:lang w:eastAsia="zh-CN"/>
                </w:rPr>
                <w:t xml:space="preserve"> </w:t>
              </w:r>
            </w:ins>
            <w:ins w:id="24" w:author="Huawei" w:date="2020-03-24T18:52:00Z">
              <w:r>
                <w:t>One example is that of a TFT packet filter as defined in 3GPP TS 24.008 [x]</w:t>
              </w:r>
            </w:ins>
            <w:ins w:id="25" w:author="Huawei1" w:date="2020-04-08T14:12:00Z">
              <w:r w:rsidR="006575AE">
                <w:t>.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proofErr w:type="spellStart"/>
            <w:r>
              <w:rPr>
                <w:lang w:eastAsia="zh-CN"/>
              </w:rPr>
              <w:t>spi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AB6784" w:rsidP="00AB6784">
            <w:pPr>
              <w:pStyle w:val="TAL"/>
            </w:pPr>
            <w:ins w:id="26" w:author="Huawei" w:date="2020-03-24T18:54:00Z">
              <w:r>
                <w:t>4</w:t>
              </w:r>
              <w:r w:rsidRPr="006C6E41">
                <w:t xml:space="preserve"> octet </w:t>
              </w:r>
              <w:r>
                <w:t>string</w:t>
              </w:r>
            </w:ins>
            <w:ins w:id="27" w:author="Huawei" w:date="2020-03-24T18:55:00Z">
              <w:r>
                <w:t>,</w:t>
              </w:r>
              <w:r w:rsidRPr="00867FDE">
                <w:t xml:space="preserve"> representing</w:t>
              </w:r>
            </w:ins>
            <w:ins w:id="28" w:author="Huawei" w:date="2020-03-24T18:54:00Z">
              <w:r>
                <w:t xml:space="preserve"> </w:t>
              </w:r>
            </w:ins>
            <w:del w:id="29" w:author="Huawei" w:date="2020-03-24T18:55:00Z">
              <w:r w:rsidR="00756A3D" w:rsidDel="00AB6784">
                <w:delText xml:space="preserve">The </w:delText>
              </w:r>
            </w:del>
            <w:ins w:id="30" w:author="Huawei" w:date="2020-03-24T18:55:00Z">
              <w:r>
                <w:t xml:space="preserve">the </w:t>
              </w:r>
            </w:ins>
            <w:r w:rsidR="00756A3D">
              <w:t xml:space="preserve">security parameter index of the </w:t>
            </w:r>
            <w:proofErr w:type="spellStart"/>
            <w:r w:rsidR="00756A3D">
              <w:t>IPSec</w:t>
            </w:r>
            <w:proofErr w:type="spellEnd"/>
            <w:r w:rsidR="00756A3D">
              <w:t xml:space="preserve"> packet</w:t>
            </w:r>
            <w:ins w:id="31" w:author="Huawei" w:date="2020-03-24T18:55:00Z">
              <w:r>
                <w:t xml:space="preserve"> </w:t>
              </w:r>
              <w:r w:rsidRPr="00867FDE">
                <w:t>i</w:t>
              </w:r>
              <w:r w:rsidRPr="00867FDE">
                <w:rPr>
                  <w:rFonts w:cs="Arial"/>
                  <w:szCs w:val="18"/>
                </w:rPr>
                <w:t>n hexadecimal representation. Each character in the string shall take a value of "0" to "9" or "A" to "F" and shall represent 4 bits</w:t>
              </w:r>
            </w:ins>
            <w:r w:rsidR="00756A3D">
              <w:t>.</w:t>
            </w:r>
            <w:ins w:id="32" w:author="Huawei" w:date="2020-03-25T11:36:00Z">
              <w:r w:rsidR="0058044C">
                <w:t xml:space="preserve"> One example is that of a TFT packet filter as defined in 3GPP TS 24.008 [x]</w:t>
              </w:r>
            </w:ins>
            <w:ins w:id="33" w:author="Huawei1" w:date="2020-04-08T14:13:00Z">
              <w:r w:rsidR="006575AE">
                <w:t>.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proofErr w:type="spellStart"/>
            <w:r>
              <w:t>flowLabel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902F1F" w:rsidP="00580D6C">
            <w:pPr>
              <w:pStyle w:val="TAL"/>
            </w:pPr>
            <w:ins w:id="34" w:author="Huawei" w:date="2020-03-25T09:55:00Z">
              <w:r>
                <w:t>3</w:t>
              </w:r>
            </w:ins>
            <w:ins w:id="35" w:author="Huawei" w:date="2020-03-25T15:28:00Z">
              <w:r w:rsidR="00580D6C">
                <w:t>-</w:t>
              </w:r>
            </w:ins>
            <w:ins w:id="36" w:author="Huawei" w:date="2020-03-25T09:55:00Z">
              <w:r>
                <w:t xml:space="preserve">octet string, representing </w:t>
              </w:r>
            </w:ins>
            <w:del w:id="37" w:author="Huawei" w:date="2020-03-25T09:55:00Z">
              <w:r w:rsidR="00756A3D" w:rsidDel="00902F1F">
                <w:delText>T</w:delText>
              </w:r>
            </w:del>
            <w:ins w:id="38" w:author="Huawei" w:date="2020-03-25T09:55:00Z">
              <w:r>
                <w:t>t</w:t>
              </w:r>
            </w:ins>
            <w:r w:rsidR="00756A3D">
              <w:t>he Ipv6 flow label header field</w:t>
            </w:r>
            <w:ins w:id="39" w:author="Huawei" w:date="2020-03-25T13:44:00Z">
              <w:r w:rsidR="0047489A">
                <w:t xml:space="preserve"> </w:t>
              </w:r>
              <w:r w:rsidR="0047489A" w:rsidRPr="00867FDE">
                <w:t>i</w:t>
              </w:r>
              <w:r w:rsidR="0047489A" w:rsidRPr="00867FDE">
                <w:rPr>
                  <w:rFonts w:cs="Arial"/>
                  <w:szCs w:val="18"/>
                </w:rPr>
                <w:t>n hexadecimal representation</w:t>
              </w:r>
            </w:ins>
            <w:r w:rsidR="00756A3D">
              <w:t>.</w:t>
            </w:r>
            <w:ins w:id="40" w:author="Huawei" w:date="2020-03-25T11:36:00Z">
              <w:r w:rsidR="0058044C" w:rsidRPr="00867FDE">
                <w:rPr>
                  <w:lang w:eastAsia="zh-CN"/>
                </w:rPr>
                <w:t xml:space="preserve"> Each character in the string shall take a value of "0" to "9" or "A" to "F" and shall represent 4 bits.</w:t>
              </w:r>
              <w:r w:rsidR="0058044C">
                <w:rPr>
                  <w:lang w:eastAsia="zh-CN"/>
                </w:rPr>
                <w:t xml:space="preserve"> </w:t>
              </w:r>
              <w:r w:rsidR="0058044C">
                <w:t>One example is that of a TFT packet filter as defined in 3GPP TS 24.008 [x]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proofErr w:type="spellStart"/>
            <w:r>
              <w:rPr>
                <w:lang w:eastAsia="zh-CN"/>
              </w:rPr>
              <w:t>flowDirection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proofErr w:type="spellStart"/>
            <w:r>
              <w:rPr>
                <w:lang w:eastAsia="zh-CN"/>
              </w:rPr>
              <w:t>FlowDirectionRm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t>Indicates the direction/directions that a filter is applicable, downlink only, uplink only or both down- and uplink (bidirectional).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</w:tbl>
    <w:p w:rsidR="00510DF8" w:rsidRDefault="00510DF8" w:rsidP="00756A3D"/>
    <w:p w:rsidR="007A3094" w:rsidRPr="009854A4" w:rsidRDefault="007A3094" w:rsidP="007A30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0056F" w:rsidRDefault="00E0056F" w:rsidP="00E0056F">
      <w:pPr>
        <w:pStyle w:val="4"/>
      </w:pPr>
      <w:bookmarkStart w:id="41" w:name="_Toc28011925"/>
      <w:r>
        <w:lastRenderedPageBreak/>
        <w:t>5.6.2.30</w:t>
      </w:r>
      <w:r>
        <w:tab/>
        <w:t xml:space="preserve">Type </w:t>
      </w:r>
      <w:proofErr w:type="spellStart"/>
      <w:r>
        <w:t>PacketFilterInfo</w:t>
      </w:r>
      <w:bookmarkEnd w:id="41"/>
      <w:proofErr w:type="spellEnd"/>
    </w:p>
    <w:p w:rsidR="00E0056F" w:rsidRDefault="00E0056F" w:rsidP="00E0056F">
      <w:pPr>
        <w:pStyle w:val="TH"/>
      </w:pPr>
      <w:r>
        <w:t xml:space="preserve">Table 5.6.2.30-1: Definition of type </w:t>
      </w:r>
      <w:proofErr w:type="spellStart"/>
      <w:r>
        <w:t>PacketFilterInfo</w:t>
      </w:r>
      <w:proofErr w:type="spellEnd"/>
    </w:p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28"/>
        <w:gridCol w:w="1819"/>
        <w:gridCol w:w="8"/>
        <w:gridCol w:w="468"/>
        <w:gridCol w:w="1091"/>
        <w:gridCol w:w="2980"/>
        <w:gridCol w:w="1390"/>
      </w:tblGrid>
      <w:tr w:rsidR="00E0056F" w:rsidTr="00E0056F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056F" w:rsidRDefault="00E0056F" w:rsidP="00E76E79">
            <w:pPr>
              <w:pStyle w:val="TAH"/>
            </w:pPr>
            <w:r>
              <w:t>Attribute name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056F" w:rsidRDefault="00E0056F" w:rsidP="00E76E79">
            <w:pPr>
              <w:pStyle w:val="TAH"/>
            </w:pPr>
            <w:r>
              <w:t>Data type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056F" w:rsidRDefault="00E0056F" w:rsidP="00E76E79">
            <w:pPr>
              <w:pStyle w:val="TAH"/>
            </w:pPr>
            <w:r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056F" w:rsidRDefault="00E0056F" w:rsidP="00E76E79">
            <w:pPr>
              <w:pStyle w:val="TAH"/>
            </w:pPr>
            <w:r>
              <w:t>Cardinality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056F" w:rsidRDefault="00E0056F" w:rsidP="00E76E79">
            <w:pPr>
              <w:pStyle w:val="TAH"/>
            </w:pPr>
            <w:r>
              <w:t>Description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056F" w:rsidRDefault="00E0056F" w:rsidP="00E76E79">
            <w:pPr>
              <w:pStyle w:val="TAH"/>
            </w:pPr>
            <w:r>
              <w:t>Applicability</w:t>
            </w:r>
          </w:p>
        </w:tc>
      </w:tr>
      <w:tr w:rsidR="00E0056F" w:rsidTr="00E0056F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packFiltId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An identifier of packet filter.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  <w:rPr>
                <w:rFonts w:cs="Arial"/>
                <w:szCs w:val="18"/>
              </w:rPr>
            </w:pPr>
          </w:p>
        </w:tc>
      </w:tr>
      <w:tr w:rsidR="00E0056F" w:rsidTr="00E0056F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packFiltCont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  <w:proofErr w:type="spellStart"/>
            <w:r>
              <w:rPr>
                <w:lang w:eastAsia="zh-CN"/>
              </w:rPr>
              <w:t>PacketFilterContent</w:t>
            </w:r>
            <w:proofErr w:type="spellEnd"/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C"/>
            </w:pPr>
            <w:r>
              <w:t>0..1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  <w:r>
              <w:t>Contains the content of the packet filter as requested by the UE and required by the PCF to create the PCC rules.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  <w:rPr>
                <w:rFonts w:cs="Arial"/>
                <w:szCs w:val="18"/>
              </w:rPr>
            </w:pPr>
          </w:p>
        </w:tc>
      </w:tr>
      <w:tr w:rsidR="00E0056F" w:rsidTr="00E0056F">
        <w:tblPrEx>
          <w:tblCellMar>
            <w:right w:w="115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tosTrafficClass</w:t>
            </w:r>
            <w:proofErr w:type="spellEnd"/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C"/>
            </w:pPr>
            <w:r>
              <w:t>0..1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6575AE" w:rsidP="006575AE">
            <w:pPr>
              <w:pStyle w:val="TAL"/>
            </w:pPr>
            <w:ins w:id="42" w:author="Huawei1" w:date="2020-04-08T14:10:00Z">
              <w:r>
                <w:t xml:space="preserve">2-octet string. The first octet </w:t>
              </w:r>
            </w:ins>
            <w:del w:id="43" w:author="Huawei1" w:date="2020-04-08T14:10:00Z">
              <w:r w:rsidR="00E0056F" w:rsidDel="006575AE">
                <w:rPr>
                  <w:rFonts w:hint="eastAsia"/>
                  <w:lang w:eastAsia="zh-CN"/>
                </w:rPr>
                <w:delText>C</w:delText>
              </w:r>
            </w:del>
            <w:ins w:id="44" w:author="Huawei1" w:date="2020-04-08T14:10:00Z">
              <w:r>
                <w:rPr>
                  <w:rFonts w:hint="eastAsia"/>
                  <w:lang w:eastAsia="zh-CN"/>
                </w:rPr>
                <w:t>c</w:t>
              </w:r>
            </w:ins>
            <w:r w:rsidR="00E0056F">
              <w:t xml:space="preserve">ontains the Ipv4 Type-of-Service </w:t>
            </w:r>
            <w:del w:id="45" w:author="Huawei1" w:date="2020-04-08T14:11:00Z">
              <w:r w:rsidR="00E0056F" w:rsidDel="006575AE">
                <w:delText xml:space="preserve">and mask field </w:delText>
              </w:r>
            </w:del>
            <w:r w:rsidR="00E0056F">
              <w:t>or the Ipv6 Traffic-Class field</w:t>
            </w:r>
            <w:ins w:id="46" w:author="Huawei1" w:date="2020-04-08T14:12:00Z">
              <w:r>
                <w:t xml:space="preserve"> and the second octet contains the </w:t>
              </w:r>
              <w:proofErr w:type="spellStart"/>
              <w:r>
                <w:t>ToS</w:t>
              </w:r>
              <w:proofErr w:type="spellEnd"/>
              <w:r>
                <w:t xml:space="preserve">/Traffic mask field </w:t>
              </w:r>
              <w:r w:rsidRPr="00867FDE">
                <w:t>i</w:t>
              </w:r>
              <w:r w:rsidRPr="00867FDE">
                <w:rPr>
                  <w:rFonts w:cs="Arial"/>
                  <w:szCs w:val="18"/>
                </w:rPr>
                <w:t>n hexadecimal representation</w:t>
              </w:r>
              <w:r>
                <w:t xml:space="preserve">. </w:t>
              </w:r>
              <w:r w:rsidRPr="00867FDE">
                <w:rPr>
                  <w:lang w:eastAsia="zh-CN"/>
                </w:rPr>
                <w:t>Each character in the string shall take a value of "0" to "9" or "A" to "F" and shall represent 4 bits.</w:t>
              </w:r>
              <w:r>
                <w:rPr>
                  <w:lang w:eastAsia="zh-CN"/>
                </w:rPr>
                <w:t xml:space="preserve"> </w:t>
              </w:r>
              <w:r>
                <w:t>One example is that of a TFT packet filter as defined in 3GPP TS 24.008 [x]</w:t>
              </w:r>
            </w:ins>
            <w:del w:id="47" w:author="Huawei1" w:date="2020-04-08T14:12:00Z">
              <w:r w:rsidR="00E0056F" w:rsidDel="006575AE">
                <w:delText xml:space="preserve"> and mask field</w:delText>
              </w:r>
            </w:del>
            <w:r w:rsidR="00E0056F">
              <w:t>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</w:p>
        </w:tc>
      </w:tr>
      <w:tr w:rsidR="00E0056F" w:rsidTr="00E0056F">
        <w:tblPrEx>
          <w:tblCellMar>
            <w:right w:w="115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  <w:proofErr w:type="spellStart"/>
            <w:r>
              <w:rPr>
                <w:lang w:eastAsia="zh-CN"/>
              </w:rPr>
              <w:t>spi</w:t>
            </w:r>
            <w:proofErr w:type="spellEnd"/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C"/>
            </w:pPr>
            <w:r>
              <w:t>0..1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6575AE" w:rsidP="006575AE">
            <w:pPr>
              <w:pStyle w:val="TAL"/>
            </w:pPr>
            <w:ins w:id="48" w:author="Huawei1" w:date="2020-04-08T14:13:00Z">
              <w:r>
                <w:t>4</w:t>
              </w:r>
              <w:r w:rsidRPr="006C6E41">
                <w:t xml:space="preserve"> octet </w:t>
              </w:r>
              <w:r>
                <w:t>string,</w:t>
              </w:r>
              <w:r w:rsidRPr="00867FDE">
                <w:t xml:space="preserve"> representing</w:t>
              </w:r>
              <w:r>
                <w:t xml:space="preserve"> </w:t>
              </w:r>
            </w:ins>
            <w:del w:id="49" w:author="Huawei1" w:date="2020-04-08T14:13:00Z">
              <w:r w:rsidR="00E0056F" w:rsidDel="006575AE">
                <w:delText>T</w:delText>
              </w:r>
            </w:del>
            <w:ins w:id="50" w:author="Huawei1" w:date="2020-04-08T14:13:00Z">
              <w:r>
                <w:t>t</w:t>
              </w:r>
            </w:ins>
            <w:r w:rsidR="00E0056F">
              <w:t xml:space="preserve">he security parameter index of the </w:t>
            </w:r>
            <w:proofErr w:type="spellStart"/>
            <w:r w:rsidR="00E0056F">
              <w:t>IPSec</w:t>
            </w:r>
            <w:proofErr w:type="spellEnd"/>
            <w:r w:rsidR="00E0056F">
              <w:t xml:space="preserve"> packet</w:t>
            </w:r>
            <w:ins w:id="51" w:author="Huawei1" w:date="2020-04-08T14:13:00Z">
              <w:r w:rsidRPr="00867FDE">
                <w:t xml:space="preserve"> i</w:t>
              </w:r>
              <w:r w:rsidRPr="00867FDE">
                <w:rPr>
                  <w:rFonts w:cs="Arial"/>
                  <w:szCs w:val="18"/>
                </w:rPr>
                <w:t>n hexadecimal representation. Each character in the string shall take a value of "0" to "9" or "A" to "F" and shall represent 4 bits</w:t>
              </w:r>
              <w:r>
                <w:t>. One example is that of a TFT packet filter as defined in 3GPP TS 24.008 [x]</w:t>
              </w:r>
            </w:ins>
            <w:r w:rsidR="00E0056F">
              <w:t>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</w:p>
        </w:tc>
      </w:tr>
      <w:tr w:rsidR="00E0056F" w:rsidTr="00E0056F">
        <w:tblPrEx>
          <w:tblCellMar>
            <w:right w:w="115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  <w:proofErr w:type="spellStart"/>
            <w:r>
              <w:t>flowLabel</w:t>
            </w:r>
            <w:proofErr w:type="spellEnd"/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C"/>
            </w:pPr>
            <w:r>
              <w:t>0..1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1A4CEB" w:rsidP="001A4CEB">
            <w:pPr>
              <w:pStyle w:val="TAL"/>
            </w:pPr>
            <w:ins w:id="52" w:author="Huawei1" w:date="2020-04-08T14:13:00Z">
              <w:r>
                <w:t xml:space="preserve">3-octet string, representing </w:t>
              </w:r>
            </w:ins>
            <w:del w:id="53" w:author="Huawei1" w:date="2020-04-08T14:13:00Z">
              <w:r w:rsidR="00E0056F" w:rsidDel="001A4CEB">
                <w:delText>T</w:delText>
              </w:r>
            </w:del>
            <w:ins w:id="54" w:author="Huawei1" w:date="2020-04-08T14:13:00Z">
              <w:r>
                <w:t>t</w:t>
              </w:r>
            </w:ins>
            <w:r w:rsidR="00E0056F">
              <w:t>he Ipv6 flow label header field</w:t>
            </w:r>
            <w:ins w:id="55" w:author="Huawei1" w:date="2020-04-08T14:14:00Z">
              <w:r w:rsidRPr="00867FDE">
                <w:t xml:space="preserve"> i</w:t>
              </w:r>
              <w:r w:rsidRPr="00867FDE">
                <w:rPr>
                  <w:rFonts w:cs="Arial"/>
                  <w:szCs w:val="18"/>
                </w:rPr>
                <w:t>n hexadecimal representation</w:t>
              </w:r>
              <w:r>
                <w:t>.</w:t>
              </w:r>
              <w:r w:rsidRPr="00867FDE">
                <w:rPr>
                  <w:lang w:eastAsia="zh-CN"/>
                </w:rPr>
                <w:t xml:space="preserve"> Each character in the string shall take a value of "0" to "9" or "A" to "F" and shall represent 4 bits.</w:t>
              </w:r>
              <w:r>
                <w:rPr>
                  <w:lang w:eastAsia="zh-CN"/>
                </w:rPr>
                <w:t xml:space="preserve"> </w:t>
              </w:r>
              <w:r>
                <w:t>One example is that of a TFT packet filter as defined in 3GPP TS 24.008 [x]</w:t>
              </w:r>
            </w:ins>
            <w:r w:rsidR="00E0056F">
              <w:t>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</w:p>
        </w:tc>
      </w:tr>
      <w:tr w:rsidR="00E0056F" w:rsidTr="00E0056F">
        <w:tblPrEx>
          <w:tblCellMar>
            <w:right w:w="115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  <w:proofErr w:type="spellStart"/>
            <w:r>
              <w:rPr>
                <w:lang w:eastAsia="zh-CN"/>
              </w:rPr>
              <w:t>flowDirection</w:t>
            </w:r>
            <w:proofErr w:type="spellEnd"/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  <w:proofErr w:type="spellStart"/>
            <w:r>
              <w:rPr>
                <w:lang w:eastAsia="zh-CN"/>
              </w:rPr>
              <w:t>FlowDirection</w:t>
            </w:r>
            <w:proofErr w:type="spellEnd"/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C"/>
            </w:pPr>
            <w:r>
              <w:t>0..1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7A3094">
            <w:pPr>
              <w:pStyle w:val="TAL"/>
            </w:pPr>
            <w:r>
              <w:t>Indicates the direction/directions that a filter is applicable, downlink only, uplink only or both down</w:t>
            </w:r>
            <w:del w:id="56" w:author="Huawei1" w:date="2020-04-08T14:17:00Z">
              <w:r w:rsidDel="007A3094">
                <w:delText>-</w:delText>
              </w:r>
            </w:del>
            <w:r>
              <w:t xml:space="preserve"> and uplink (bidirectional).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6F" w:rsidRDefault="00E0056F" w:rsidP="00E76E79">
            <w:pPr>
              <w:pStyle w:val="TAL"/>
            </w:pPr>
          </w:p>
        </w:tc>
      </w:tr>
    </w:tbl>
    <w:p w:rsidR="00E0056F" w:rsidRPr="00E0056F" w:rsidRDefault="00E0056F" w:rsidP="00756A3D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98B" w:rsidRDefault="0029598B">
      <w:r>
        <w:separator/>
      </w:r>
    </w:p>
  </w:endnote>
  <w:endnote w:type="continuationSeparator" w:id="0">
    <w:p w:rsidR="0029598B" w:rsidRDefault="0029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98B" w:rsidRDefault="0029598B">
      <w:r>
        <w:separator/>
      </w:r>
    </w:p>
  </w:footnote>
  <w:footnote w:type="continuationSeparator" w:id="0">
    <w:p w:rsidR="0029598B" w:rsidRDefault="002959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3513F"/>
    <w:multiLevelType w:val="hybridMultilevel"/>
    <w:tmpl w:val="3D4CDF6E"/>
    <w:lvl w:ilvl="0" w:tplc="809AFC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DB9"/>
    <w:rsid w:val="00050434"/>
    <w:rsid w:val="00095C4F"/>
    <w:rsid w:val="000A1B78"/>
    <w:rsid w:val="000A1F6F"/>
    <w:rsid w:val="000A6394"/>
    <w:rsid w:val="000B018D"/>
    <w:rsid w:val="000B7FED"/>
    <w:rsid w:val="000C038A"/>
    <w:rsid w:val="000C6598"/>
    <w:rsid w:val="000F1294"/>
    <w:rsid w:val="0011336F"/>
    <w:rsid w:val="00145D43"/>
    <w:rsid w:val="00150848"/>
    <w:rsid w:val="001906D7"/>
    <w:rsid w:val="00192C46"/>
    <w:rsid w:val="001A08B3"/>
    <w:rsid w:val="001A4CEB"/>
    <w:rsid w:val="001A769D"/>
    <w:rsid w:val="001A7B60"/>
    <w:rsid w:val="001B52F0"/>
    <w:rsid w:val="001B7A65"/>
    <w:rsid w:val="001C52B3"/>
    <w:rsid w:val="001D7AF6"/>
    <w:rsid w:val="001E41F3"/>
    <w:rsid w:val="0026004D"/>
    <w:rsid w:val="002640DD"/>
    <w:rsid w:val="00275D12"/>
    <w:rsid w:val="00284FEB"/>
    <w:rsid w:val="002860C4"/>
    <w:rsid w:val="0029598B"/>
    <w:rsid w:val="002B5741"/>
    <w:rsid w:val="002E142C"/>
    <w:rsid w:val="00305409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7489A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8044C"/>
    <w:rsid w:val="00580D6C"/>
    <w:rsid w:val="00592D74"/>
    <w:rsid w:val="005E2C44"/>
    <w:rsid w:val="00605DE7"/>
    <w:rsid w:val="00621188"/>
    <w:rsid w:val="006257ED"/>
    <w:rsid w:val="006575AE"/>
    <w:rsid w:val="00695808"/>
    <w:rsid w:val="006A3253"/>
    <w:rsid w:val="006B46FB"/>
    <w:rsid w:val="006E21FB"/>
    <w:rsid w:val="00750942"/>
    <w:rsid w:val="00756A3D"/>
    <w:rsid w:val="00792342"/>
    <w:rsid w:val="007977A8"/>
    <w:rsid w:val="007A3094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279FA"/>
    <w:rsid w:val="008626E7"/>
    <w:rsid w:val="008647E0"/>
    <w:rsid w:val="00870EE7"/>
    <w:rsid w:val="008738B5"/>
    <w:rsid w:val="008863B9"/>
    <w:rsid w:val="008A45A6"/>
    <w:rsid w:val="008D41C1"/>
    <w:rsid w:val="008F193E"/>
    <w:rsid w:val="008F527D"/>
    <w:rsid w:val="008F686C"/>
    <w:rsid w:val="008F68B0"/>
    <w:rsid w:val="00902F1F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6695"/>
    <w:rsid w:val="00AB6784"/>
    <w:rsid w:val="00AC4185"/>
    <w:rsid w:val="00AC5820"/>
    <w:rsid w:val="00AD1CD8"/>
    <w:rsid w:val="00B20E90"/>
    <w:rsid w:val="00B258BB"/>
    <w:rsid w:val="00B67B97"/>
    <w:rsid w:val="00B7022F"/>
    <w:rsid w:val="00B72B9A"/>
    <w:rsid w:val="00B74D04"/>
    <w:rsid w:val="00B86718"/>
    <w:rsid w:val="00B86DBC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2403"/>
    <w:rsid w:val="00C66BA2"/>
    <w:rsid w:val="00C95985"/>
    <w:rsid w:val="00C96CEA"/>
    <w:rsid w:val="00CA1179"/>
    <w:rsid w:val="00CB6AD6"/>
    <w:rsid w:val="00CC5026"/>
    <w:rsid w:val="00CC68D0"/>
    <w:rsid w:val="00CE6D5E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0056F"/>
    <w:rsid w:val="00E13F3D"/>
    <w:rsid w:val="00E21F45"/>
    <w:rsid w:val="00E22F4D"/>
    <w:rsid w:val="00E34898"/>
    <w:rsid w:val="00E8079D"/>
    <w:rsid w:val="00E85E92"/>
    <w:rsid w:val="00EA23BF"/>
    <w:rsid w:val="00EB09B7"/>
    <w:rsid w:val="00EE7D7C"/>
    <w:rsid w:val="00EF498B"/>
    <w:rsid w:val="00F24A2D"/>
    <w:rsid w:val="00F25D98"/>
    <w:rsid w:val="00F300FB"/>
    <w:rsid w:val="00F428EE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4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2130E-45BA-4F20-AD98-E9C1C083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5</Pages>
  <Words>1465</Words>
  <Characters>8353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17</cp:revision>
  <cp:lastPrinted>1900-01-01T08:00:00Z</cp:lastPrinted>
  <dcterms:created xsi:type="dcterms:W3CDTF">2020-03-24T09:20:00Z</dcterms:created>
  <dcterms:modified xsi:type="dcterms:W3CDTF">2020-04-13T02:05:00Z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(3)Ad2B1eNDpIbGrcgWeEx+48G2zxm3Wzwb/82l0fV8dqsQ5GdyoEuLgWopq3LQpuC3gR8enKMo
alvgMGmNFqA1yMWzkSk7909GJyBSeNGFCdsU0RK82X/xgpgwG44+bPaHaKzrGMYZnxAnQdf6
/X8hWiCR9ecrQJQaNMPhpcf6GD8PMO74NVo5vhQY5THC3Cyg5d71m6azFXfLoXDjWxMBPnec
rT318J6xDiN/sqSYU2</vt:lpwstr>
  </property>
  <property fmtid="{D5CDD505-2E9C-101B-9397-08002B2CF9AE}" pid="22" name="_2015_ms_pID_7253431">
    <vt:lpwstr>uaB9cWb96JEIW7vE0ea6emSozB5BX+oXImg0sP9/NxITd5ORiHv13C
0ZI4UEuc22iu6LTxRMpROR/qzW41deDTTprsi4GSj6DSIWs134/K6YVX4J/wUCEZXNTNJj4y
E+GU0T2CSr2P7Ml22e0FQAnZfi5Ao0KCVT4bPLRvAYJvMrO8SqYl4zdmz6Z6YKP7tu5mWCyy
/Und+qDlE+PvswvVxeMSDCo4TJomalZmPESk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N4ZAf1bgYBfIxU0h8M3eIVc=</vt:lpwstr>
  </property>
</Properties>
</file>